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  <w:r w:rsidRPr="00E57FD1">
        <w:rPr>
          <w:b/>
          <w:sz w:val="22"/>
          <w:szCs w:val="24"/>
          <w:rPrChange w:id="0" w:author="FRIN Carole ADJ ADM PAL 2CL AE" w:date="2026-02-13T20:00:00Z">
            <w:rPr>
              <w:b/>
              <w:sz w:val="22"/>
              <w:szCs w:val="24"/>
              <w:highlight w:val="yellow"/>
            </w:rPr>
          </w:rPrChange>
        </w:rPr>
        <w:t xml:space="preserve">ANNEXE </w:t>
      </w:r>
      <w:ins w:id="1" w:author="FRIN Carole ADJ ADM PAL 2CL AE" w:date="2026-02-13T20:00:00Z">
        <w:r w:rsidR="00E57FD1" w:rsidRPr="00E57FD1">
          <w:rPr>
            <w:b/>
            <w:sz w:val="22"/>
            <w:szCs w:val="24"/>
            <w:rPrChange w:id="2" w:author="FRIN Carole ADJ ADM PAL 2CL AE" w:date="2026-02-13T20:00:00Z">
              <w:rPr>
                <w:b/>
                <w:sz w:val="22"/>
                <w:szCs w:val="24"/>
                <w:highlight w:val="yellow"/>
              </w:rPr>
            </w:rPrChange>
          </w:rPr>
          <w:t>2</w:t>
        </w:r>
      </w:ins>
      <w:del w:id="3" w:author="FRIN Carole ADJ ADM PAL 2CL AE" w:date="2026-02-13T19:59:00Z">
        <w:r w:rsidR="0043731E" w:rsidRPr="00E57FD1" w:rsidDel="00E57FD1">
          <w:rPr>
            <w:b/>
            <w:sz w:val="22"/>
            <w:szCs w:val="24"/>
            <w:rPrChange w:id="4" w:author="FRIN Carole ADJ ADM PAL 2CL AE" w:date="2026-02-13T20:00:00Z">
              <w:rPr>
                <w:b/>
                <w:sz w:val="22"/>
                <w:szCs w:val="24"/>
                <w:highlight w:val="yellow"/>
              </w:rPr>
            </w:rPrChange>
          </w:rPr>
          <w:delText>4</w:delText>
        </w:r>
      </w:del>
    </w:p>
    <w:p w:rsidR="00DF5E06" w:rsidRDefault="00DF5E06" w:rsidP="00DF5E06">
      <w:pPr>
        <w:spacing w:line="360" w:lineRule="auto"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Déclaration sur l’honneu</w:t>
      </w:r>
      <w:r w:rsidR="00AF3131">
        <w:rPr>
          <w:b/>
          <w:sz w:val="22"/>
          <w:szCs w:val="24"/>
        </w:rPr>
        <w:t>r</w:t>
      </w:r>
      <w:r>
        <w:rPr>
          <w:b/>
          <w:sz w:val="22"/>
          <w:szCs w:val="24"/>
        </w:rPr>
        <w:t xml:space="preserve"> – Absence de participation russe</w:t>
      </w:r>
    </w:p>
    <w:p w:rsidR="00DF5E06" w:rsidRDefault="00DF5E06" w:rsidP="00DF5E06">
      <w:pPr>
        <w:spacing w:line="360" w:lineRule="auto"/>
        <w:jc w:val="center"/>
        <w:rPr>
          <w:b/>
          <w:sz w:val="20"/>
          <w:szCs w:val="24"/>
        </w:rPr>
      </w:pPr>
      <w:r>
        <w:rPr>
          <w:b/>
          <w:sz w:val="20"/>
          <w:szCs w:val="24"/>
        </w:rPr>
        <w:t>Règlement UE n°2022/576 du 8</w:t>
      </w:r>
      <w:bookmarkStart w:id="5" w:name="_GoBack"/>
      <w:bookmarkEnd w:id="5"/>
      <w:r>
        <w:rPr>
          <w:b/>
          <w:sz w:val="20"/>
          <w:szCs w:val="24"/>
        </w:rPr>
        <w:t xml:space="preserve"> avril 2022</w:t>
      </w:r>
    </w:p>
    <w:p w:rsidR="00DF5E06" w:rsidRDefault="00DF5E06" w:rsidP="00DF5E06">
      <w:pPr>
        <w:spacing w:line="360" w:lineRule="auto"/>
        <w:jc w:val="both"/>
        <w:rPr>
          <w:b/>
          <w:sz w:val="20"/>
          <w:szCs w:val="24"/>
        </w:rPr>
      </w:pPr>
    </w:p>
    <w:p w:rsidR="00DF5E06" w:rsidRDefault="00DF5E06" w:rsidP="00DF5E06">
      <w:pPr>
        <w:spacing w:line="360" w:lineRule="auto"/>
        <w:jc w:val="both"/>
        <w:rPr>
          <w:b/>
          <w:sz w:val="20"/>
          <w:szCs w:val="24"/>
        </w:rPr>
      </w:pPr>
    </w:p>
    <w:p w:rsidR="00397EA1" w:rsidRDefault="00397EA1" w:rsidP="00DF5E06">
      <w:pPr>
        <w:spacing w:line="360" w:lineRule="auto"/>
        <w:jc w:val="both"/>
        <w:rPr>
          <w:b/>
          <w:sz w:val="20"/>
          <w:szCs w:val="24"/>
        </w:rPr>
      </w:pPr>
      <w:r>
        <w:rPr>
          <w:b/>
          <w:sz w:val="20"/>
          <w:szCs w:val="24"/>
        </w:rPr>
        <w:t>Intitulé du marché :</w:t>
      </w:r>
    </w:p>
    <w:p w:rsidR="00DF5E06" w:rsidRPr="0045628B" w:rsidRDefault="00437898" w:rsidP="00DF5E06">
      <w:pPr>
        <w:spacing w:line="360" w:lineRule="auto"/>
        <w:jc w:val="both"/>
        <w:rPr>
          <w:b/>
          <w:sz w:val="20"/>
          <w:szCs w:val="24"/>
        </w:rPr>
      </w:pPr>
      <w:r>
        <w:rPr>
          <w:sz w:val="20"/>
          <w:szCs w:val="24"/>
        </w:rPr>
        <w:t>Etude prospective et stratégique</w:t>
      </w:r>
      <w:r w:rsidR="0027574D">
        <w:rPr>
          <w:sz w:val="20"/>
          <w:szCs w:val="24"/>
        </w:rPr>
        <w:t xml:space="preserve"> </w:t>
      </w:r>
      <w:r w:rsidR="009C7B58">
        <w:rPr>
          <w:sz w:val="20"/>
          <w:szCs w:val="24"/>
        </w:rPr>
        <w:t>n°2026-000118</w:t>
      </w:r>
      <w:r w:rsidR="00DF5E06" w:rsidRPr="00EC0380">
        <w:rPr>
          <w:sz w:val="20"/>
          <w:szCs w:val="24"/>
        </w:rPr>
        <w:t xml:space="preserve"> intitulé</w:t>
      </w:r>
      <w:r>
        <w:rPr>
          <w:sz w:val="20"/>
          <w:szCs w:val="24"/>
        </w:rPr>
        <w:t>e</w:t>
      </w:r>
      <w:r w:rsidR="00DF5E06" w:rsidRPr="00EC0380">
        <w:rPr>
          <w:sz w:val="20"/>
          <w:szCs w:val="24"/>
        </w:rPr>
        <w:t xml:space="preserve"> : </w:t>
      </w:r>
      <w:r w:rsidR="00397EA1" w:rsidRPr="00397EA1">
        <w:rPr>
          <w:sz w:val="20"/>
          <w:szCs w:val="24"/>
        </w:rPr>
        <w:t>«</w:t>
      </w:r>
      <w:r w:rsidR="00077F2F">
        <w:rPr>
          <w:sz w:val="20"/>
          <w:szCs w:val="24"/>
        </w:rPr>
        <w:t xml:space="preserve"> </w:t>
      </w:r>
      <w:r w:rsidR="00901F10">
        <w:rPr>
          <w:sz w:val="20"/>
          <w:szCs w:val="24"/>
        </w:rPr>
        <w:t xml:space="preserve">Technologies dissuasives et pratiques de normalisation </w:t>
      </w:r>
      <w:r w:rsidR="00397EA1" w:rsidRPr="00397EA1">
        <w:rPr>
          <w:sz w:val="20"/>
          <w:szCs w:val="24"/>
        </w:rPr>
        <w:t>»</w:t>
      </w:r>
    </w:p>
    <w:p w:rsidR="00DF5E06" w:rsidRDefault="00DF5E06" w:rsidP="00DF5E06">
      <w:pPr>
        <w:spacing w:line="360" w:lineRule="auto"/>
        <w:jc w:val="both"/>
        <w:rPr>
          <w:rFonts w:cs="Arial"/>
          <w:sz w:val="20"/>
        </w:rPr>
      </w:pPr>
    </w:p>
    <w:p w:rsidR="00DF5E06" w:rsidRDefault="00DF5E06" w:rsidP="00DF5E06">
      <w:pPr>
        <w:pStyle w:val="Corpsdetexte"/>
        <w:spacing w:line="36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Je soussigné,………………………………….………………………………………………….représentant la société ………………………………………………..…siégeant à………………………………..…………................déclare sur l'honneur qu'il n'existe aucune participation russe, dans le cadre du marché ci-dessus référencé auquel je soumissionne, dépassant les limites indiquées ci-dessous et fixées à l'article 5 duodecies du règlement (UE) n° 833/2014 du Conseil du 31 juillet 2014 concernant des mesures restrictives en raison des actions de la Russie déstabilisant la situation en Ukraine, modifié par le règlement (UE) n° 2022/578 du Conseil du 8 avril 2022.</w:t>
      </w:r>
    </w:p>
    <w:p w:rsidR="00DF5E06" w:rsidRDefault="00DF5E06" w:rsidP="00DF5E06">
      <w:pPr>
        <w:pStyle w:val="Corpsdetexte"/>
        <w:spacing w:before="198"/>
        <w:jc w:val="both"/>
        <w:rPr>
          <w:rFonts w:ascii="Arial" w:hAnsi="Arial" w:cs="Arial"/>
          <w:sz w:val="18"/>
          <w:szCs w:val="22"/>
        </w:rPr>
      </w:pPr>
    </w:p>
    <w:p w:rsidR="00DF5E06" w:rsidRDefault="00DF5E06" w:rsidP="00DF5E06">
      <w:pPr>
        <w:pStyle w:val="Corpsdetexte"/>
        <w:spacing w:before="198"/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18"/>
          <w:szCs w:val="22"/>
        </w:rPr>
        <w:t>Je déclare que :</w:t>
      </w:r>
    </w:p>
    <w:p w:rsidR="00DF5E06" w:rsidRDefault="00DF5E06" w:rsidP="00DF5E06">
      <w:pPr>
        <w:pStyle w:val="Corpsdetexte"/>
        <w:spacing w:before="3"/>
        <w:jc w:val="both"/>
        <w:rPr>
          <w:rFonts w:ascii="Arial" w:hAnsi="Arial" w:cs="Arial"/>
          <w:sz w:val="18"/>
        </w:rPr>
      </w:pPr>
    </w:p>
    <w:p w:rsidR="00DF5E06" w:rsidRDefault="00DF5E06" w:rsidP="00DF5E0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9"/>
        <w:jc w:val="both"/>
        <w:rPr>
          <w:rFonts w:cs="Arial"/>
          <w:sz w:val="18"/>
        </w:rPr>
      </w:pPr>
      <w:proofErr w:type="gramStart"/>
      <w:r>
        <w:rPr>
          <w:rFonts w:cs="Arial"/>
          <w:sz w:val="18"/>
        </w:rPr>
        <w:t>la</w:t>
      </w:r>
      <w:proofErr w:type="gramEnd"/>
      <w:r>
        <w:rPr>
          <w:rFonts w:cs="Arial"/>
          <w:sz w:val="18"/>
        </w:rPr>
        <w:t xml:space="preserve"> société que je représente ni aucun cotraitant ou sous-traitant que je proposerai pour l’exécution du marché n'est ressortissant russe, personne physique ou morale russe, entité ou un organisme établi en Russie</w:t>
      </w:r>
      <w:r>
        <w:rPr>
          <w:rFonts w:cs="Arial"/>
          <w:spacing w:val="-3"/>
          <w:sz w:val="18"/>
        </w:rPr>
        <w:t xml:space="preserve"> </w:t>
      </w:r>
      <w:r>
        <w:rPr>
          <w:rFonts w:cs="Arial"/>
          <w:sz w:val="18"/>
        </w:rPr>
        <w:t>;</w:t>
      </w:r>
    </w:p>
    <w:p w:rsidR="00DF5E06" w:rsidRDefault="00DF5E06" w:rsidP="00DF5E06">
      <w:pPr>
        <w:pStyle w:val="Corpsdetexte"/>
        <w:spacing w:before="2"/>
        <w:jc w:val="both"/>
        <w:rPr>
          <w:rFonts w:ascii="Arial" w:hAnsi="Arial" w:cs="Arial"/>
          <w:sz w:val="16"/>
        </w:rPr>
      </w:pPr>
    </w:p>
    <w:p w:rsidR="00DF5E06" w:rsidRPr="002D38DF" w:rsidRDefault="00DF5E06" w:rsidP="00DF5E0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18"/>
        </w:rPr>
      </w:pPr>
      <w:proofErr w:type="gramStart"/>
      <w:r w:rsidRPr="002D38DF">
        <w:rPr>
          <w:rFonts w:cs="Arial"/>
          <w:sz w:val="18"/>
        </w:rPr>
        <w:t>la</w:t>
      </w:r>
      <w:proofErr w:type="gramEnd"/>
      <w:r w:rsidRPr="002D38DF">
        <w:rPr>
          <w:rFonts w:cs="Arial"/>
          <w:sz w:val="18"/>
        </w:rPr>
        <w:t xml:space="preserve"> société que je représente ni aucun cotraitant ou sous-traitant que je proposerai pour l’exécution du marché n'est une personne morale, une entité ou un organisme dont les droits de propriété sont détenus directement ou indirectement à plus de 50 % par une entité visée au point</w:t>
      </w:r>
      <w:r w:rsidRPr="002D38DF">
        <w:rPr>
          <w:rFonts w:cs="Arial"/>
          <w:spacing w:val="-21"/>
          <w:sz w:val="18"/>
        </w:rPr>
        <w:t xml:space="preserve"> a ) ci-dessus,</w:t>
      </w:r>
    </w:p>
    <w:p w:rsidR="00DF5E06" w:rsidRDefault="00DF5E06" w:rsidP="00DF5E06">
      <w:pPr>
        <w:pStyle w:val="Paragraphedeliste"/>
        <w:rPr>
          <w:rFonts w:cs="Arial"/>
          <w:sz w:val="18"/>
        </w:rPr>
      </w:pPr>
    </w:p>
    <w:p w:rsidR="00DF5E06" w:rsidRDefault="00DF5E06" w:rsidP="00DF5E0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18"/>
        </w:rPr>
      </w:pPr>
      <w:proofErr w:type="gramStart"/>
      <w:r>
        <w:rPr>
          <w:rFonts w:cs="Arial"/>
          <w:sz w:val="18"/>
        </w:rPr>
        <w:t>la</w:t>
      </w:r>
      <w:proofErr w:type="gramEnd"/>
      <w:r>
        <w:rPr>
          <w:rFonts w:cs="Arial"/>
          <w:sz w:val="18"/>
        </w:rPr>
        <w:t xml:space="preserve"> société que je représente ni aucun cotraitant ou sous-traitant que je proposerai pour l’exécution du marché ne sont une entité ou un organisme agissant au nom ou sous la direction d'une entité visée au point (a) ou (b)</w:t>
      </w:r>
      <w:r>
        <w:rPr>
          <w:rFonts w:cs="Arial"/>
          <w:spacing w:val="-4"/>
          <w:sz w:val="18"/>
        </w:rPr>
        <w:t xml:space="preserve"> </w:t>
      </w:r>
      <w:r>
        <w:rPr>
          <w:rFonts w:cs="Arial"/>
          <w:sz w:val="18"/>
        </w:rPr>
        <w:t>ci-dessus,</w:t>
      </w:r>
    </w:p>
    <w:p w:rsidR="00DF5E06" w:rsidRDefault="00DF5E06" w:rsidP="00DF5E06">
      <w:pPr>
        <w:pStyle w:val="Paragraphedeliste"/>
        <w:rPr>
          <w:rFonts w:cs="Arial"/>
          <w:sz w:val="18"/>
        </w:rPr>
      </w:pPr>
    </w:p>
    <w:p w:rsidR="00DF5E06" w:rsidRDefault="00DF5E06" w:rsidP="00DF5E06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18"/>
        </w:rPr>
      </w:pPr>
      <w:proofErr w:type="gramStart"/>
      <w:r>
        <w:rPr>
          <w:rFonts w:cs="Arial"/>
          <w:sz w:val="18"/>
        </w:rPr>
        <w:t>aucune</w:t>
      </w:r>
      <w:proofErr w:type="gramEnd"/>
      <w:r>
        <w:rPr>
          <w:rFonts w:cs="Arial"/>
          <w:sz w:val="18"/>
        </w:rPr>
        <w:t xml:space="preserve"> participation de plus de 10 % de la valeur du contrat de sous-traitants, de fournisseurs ou d'entités auxquels que je prévois de recourir pour l’exécution du marché ne s'appuie sur une entité visée aux points (a) ou</w:t>
      </w:r>
      <w:r>
        <w:rPr>
          <w:rFonts w:cs="Arial"/>
          <w:spacing w:val="-5"/>
          <w:sz w:val="18"/>
        </w:rPr>
        <w:t xml:space="preserve"> </w:t>
      </w:r>
      <w:r>
        <w:rPr>
          <w:rFonts w:cs="Arial"/>
          <w:sz w:val="18"/>
        </w:rPr>
        <w:t>(b).</w:t>
      </w:r>
    </w:p>
    <w:p w:rsidR="00DF5E06" w:rsidRDefault="00DF5E06" w:rsidP="00DF5E06">
      <w:pPr>
        <w:pStyle w:val="Corpsdetexte"/>
        <w:spacing w:before="132"/>
        <w:ind w:left="354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A………, Le………… </w:t>
      </w:r>
    </w:p>
    <w:p w:rsidR="00DF5E06" w:rsidRDefault="00DF5E06" w:rsidP="00DF5E06">
      <w:pPr>
        <w:pStyle w:val="Corpsdetexte"/>
        <w:spacing w:before="132"/>
        <w:ind w:left="3540"/>
        <w:jc w:val="right"/>
        <w:rPr>
          <w:rFonts w:ascii="Arial" w:hAnsi="Arial" w:cs="Arial"/>
          <w:i/>
          <w:sz w:val="18"/>
        </w:rPr>
      </w:pPr>
      <w:r>
        <w:rPr>
          <w:rFonts w:ascii="Arial" w:hAnsi="Arial" w:cs="Arial"/>
          <w:sz w:val="18"/>
        </w:rPr>
        <w:t>(</w:t>
      </w:r>
      <w:r>
        <w:rPr>
          <w:rFonts w:ascii="Arial" w:hAnsi="Arial" w:cs="Arial"/>
          <w:i/>
          <w:sz w:val="18"/>
        </w:rPr>
        <w:t xml:space="preserve">Signature précédé du nom et du prénom) </w:t>
      </w:r>
    </w:p>
    <w:p w:rsidR="00DF5E06" w:rsidRDefault="00DF5E06" w:rsidP="00DF5E06">
      <w:pPr>
        <w:rPr>
          <w:rFonts w:cs="Arial"/>
          <w:sz w:val="20"/>
        </w:rPr>
      </w:pPr>
    </w:p>
    <w:p w:rsidR="00DF5E06" w:rsidRDefault="00DF5E06" w:rsidP="00DF5E06">
      <w:pPr>
        <w:rPr>
          <w:rFonts w:cs="Arial"/>
          <w:sz w:val="20"/>
        </w:rPr>
      </w:pPr>
    </w:p>
    <w:p w:rsidR="00DF5E06" w:rsidRPr="008746FF" w:rsidRDefault="00DF5E06" w:rsidP="00DF5E06">
      <w:pPr>
        <w:spacing w:before="120" w:after="120"/>
        <w:jc w:val="center"/>
        <w:rPr>
          <w:rFonts w:cs="Arial"/>
          <w:sz w:val="20"/>
        </w:rPr>
      </w:pPr>
    </w:p>
    <w:p w:rsidR="00493432" w:rsidRDefault="00493432"/>
    <w:sectPr w:rsidR="00493432" w:rsidSect="0099310B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964" w:right="964" w:bottom="964" w:left="964" w:header="964" w:footer="96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389" w:rsidRDefault="00E40389">
      <w:r>
        <w:separator/>
      </w:r>
    </w:p>
  </w:endnote>
  <w:endnote w:type="continuationSeparator" w:id="0">
    <w:p w:rsidR="00E40389" w:rsidRDefault="00E4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00"/>
    <w:family w:val="auto"/>
    <w:pitch w:val="default"/>
  </w:font>
  <w:font w:name="Minion Pro">
    <w:altName w:val="Cambria Math"/>
    <w:charset w:val="00"/>
    <w:family w:val="roman"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188185026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0208A" w:rsidRPr="00943E95" w:rsidRDefault="00DF5E06" w:rsidP="00943E95">
            <w:pPr>
              <w:pStyle w:val="Pieddepage"/>
              <w:jc w:val="right"/>
              <w:rPr>
                <w:sz w:val="20"/>
              </w:rPr>
            </w:pPr>
            <w:r w:rsidRPr="00943E95">
              <w:rPr>
                <w:bCs/>
                <w:sz w:val="20"/>
                <w:szCs w:val="24"/>
              </w:rPr>
              <w:fldChar w:fldCharType="begin"/>
            </w:r>
            <w:r w:rsidRPr="00943E95">
              <w:rPr>
                <w:bCs/>
                <w:sz w:val="20"/>
              </w:rPr>
              <w:instrText>PAGE</w:instrText>
            </w:r>
            <w:r w:rsidRPr="00943E95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15</w:t>
            </w:r>
            <w:r w:rsidRPr="00943E95">
              <w:rPr>
                <w:bCs/>
                <w:sz w:val="20"/>
                <w:szCs w:val="24"/>
              </w:rPr>
              <w:fldChar w:fldCharType="end"/>
            </w:r>
            <w:r w:rsidRPr="00943E95">
              <w:rPr>
                <w:sz w:val="20"/>
              </w:rPr>
              <w:t xml:space="preserve"> / </w:t>
            </w:r>
            <w:r w:rsidRPr="00943E95">
              <w:rPr>
                <w:bCs/>
                <w:sz w:val="20"/>
                <w:szCs w:val="24"/>
              </w:rPr>
              <w:fldChar w:fldCharType="begin"/>
            </w:r>
            <w:r w:rsidRPr="00943E95">
              <w:rPr>
                <w:bCs/>
                <w:sz w:val="20"/>
              </w:rPr>
              <w:instrText>NUMPAGES</w:instrText>
            </w:r>
            <w:r w:rsidRPr="00943E95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15</w:t>
            </w:r>
            <w:r w:rsidRPr="00943E95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08A" w:rsidRPr="0024374B" w:rsidRDefault="00DF5E06" w:rsidP="0099310B">
    <w:pPr>
      <w:pStyle w:val="Paragraphestandard"/>
      <w:spacing w:line="240" w:lineRule="auto"/>
      <w:rPr>
        <w:rFonts w:ascii="Marianne" w:hAnsi="Marianne" w:cs="Marianne"/>
        <w:sz w:val="14"/>
        <w:szCs w:val="16"/>
      </w:rPr>
    </w:pPr>
    <w:r>
      <w:rPr>
        <w:rFonts w:ascii="Marianne" w:hAnsi="Marianne"/>
        <w:noProof/>
      </w:rPr>
      <w:drawing>
        <wp:anchor distT="0" distB="0" distL="114300" distR="114300" simplePos="0" relativeHeight="251660288" behindDoc="1" locked="0" layoutInCell="1" allowOverlap="1" wp14:anchorId="13013F53" wp14:editId="31E719A9">
          <wp:simplePos x="0" y="0"/>
          <wp:positionH relativeFrom="margin">
            <wp:posOffset>3714750</wp:posOffset>
          </wp:positionH>
          <wp:positionV relativeFrom="paragraph">
            <wp:posOffset>12700</wp:posOffset>
          </wp:positionV>
          <wp:extent cx="539750" cy="53975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RFAR_jp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Marianne" w:hAnsi="Marianne" w:cs="Marianne"/>
        <w:noProof/>
        <w:sz w:val="14"/>
        <w:szCs w:val="16"/>
      </w:rPr>
      <w:drawing>
        <wp:anchor distT="0" distB="0" distL="114300" distR="114300" simplePos="0" relativeHeight="251661312" behindDoc="0" locked="0" layoutInCell="1" allowOverlap="1" wp14:anchorId="09D03F51" wp14:editId="1519AE84">
          <wp:simplePos x="0" y="0"/>
          <wp:positionH relativeFrom="margin">
            <wp:align>center</wp:align>
          </wp:positionH>
          <wp:positionV relativeFrom="page">
            <wp:posOffset>9767570</wp:posOffset>
          </wp:positionV>
          <wp:extent cx="1069412" cy="54000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- Double-label-AFNOR_jpg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412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0208A" w:rsidRPr="0024374B" w:rsidRDefault="00DF5E06" w:rsidP="00D347F7">
    <w:pPr>
      <w:pStyle w:val="Paragraphestandard"/>
      <w:spacing w:line="240" w:lineRule="auto"/>
      <w:rPr>
        <w:rFonts w:ascii="Marianne" w:hAnsi="Marianne" w:cs="Marianne"/>
        <w:sz w:val="14"/>
        <w:szCs w:val="16"/>
      </w:rPr>
    </w:pPr>
    <w:r w:rsidRPr="0024374B">
      <w:rPr>
        <w:rFonts w:ascii="Marianne" w:hAnsi="Marianne" w:cs="Marianne"/>
        <w:sz w:val="14"/>
        <w:szCs w:val="16"/>
      </w:rPr>
      <w:t xml:space="preserve">60 boulevard du Général Martial Valin </w:t>
    </w:r>
  </w:p>
  <w:p w:rsidR="00E0208A" w:rsidRPr="0024374B" w:rsidRDefault="00DF5E06" w:rsidP="0099310B">
    <w:pPr>
      <w:pStyle w:val="Paragraphestandard"/>
      <w:spacing w:line="240" w:lineRule="auto"/>
      <w:rPr>
        <w:rFonts w:ascii="Marianne" w:hAnsi="Marianne" w:cs="Marianne"/>
        <w:sz w:val="14"/>
        <w:szCs w:val="16"/>
      </w:rPr>
    </w:pPr>
    <w:r w:rsidRPr="0024374B">
      <w:rPr>
        <w:rFonts w:ascii="Marianne" w:hAnsi="Marianne" w:cs="Marianne"/>
        <w:sz w:val="14"/>
        <w:szCs w:val="16"/>
      </w:rPr>
      <w:t>CS 21623 - 75509 PARIS Cedex 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389" w:rsidRDefault="00E40389">
      <w:r>
        <w:separator/>
      </w:r>
    </w:p>
  </w:footnote>
  <w:footnote w:type="continuationSeparator" w:id="0">
    <w:p w:rsidR="00E40389" w:rsidRDefault="00E40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08A" w:rsidRPr="00865300" w:rsidRDefault="00E40389" w:rsidP="0099310B">
    <w:pPr>
      <w:pStyle w:val="En-tte"/>
      <w:spacing w:before="34" w:after="34"/>
      <w:ind w:right="964"/>
      <w:rPr>
        <w:rFonts w:ascii="Marianne" w:hAnsi="Marianne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08A" w:rsidRPr="00865300" w:rsidRDefault="00437898" w:rsidP="0099310B">
    <w:pPr>
      <w:pStyle w:val="En-tte"/>
      <w:rPr>
        <w:rFonts w:ascii="Marianne" w:hAnsi="Marianne"/>
        <w:sz w:val="20"/>
      </w:rPr>
    </w:pPr>
    <w:r>
      <w:rPr>
        <w:rFonts w:ascii="Marianne" w:hAnsi="Marianne"/>
        <w:noProof/>
        <w:sz w:val="20"/>
      </w:rPr>
      <w:drawing>
        <wp:anchor distT="0" distB="0" distL="114300" distR="114300" simplePos="0" relativeHeight="251663360" behindDoc="1" locked="0" layoutInCell="1" allowOverlap="1" wp14:anchorId="0505033D" wp14:editId="2C59FF0C">
          <wp:simplePos x="0" y="0"/>
          <wp:positionH relativeFrom="page">
            <wp:align>right</wp:align>
          </wp:positionH>
          <wp:positionV relativeFrom="paragraph">
            <wp:posOffset>-644691</wp:posOffset>
          </wp:positionV>
          <wp:extent cx="7554379" cy="10680192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sesLettreA4_Minarm_anciens_com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79" cy="106801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619BD"/>
    <w:multiLevelType w:val="hybridMultilevel"/>
    <w:tmpl w:val="B5C6DCD2"/>
    <w:lvl w:ilvl="0" w:tplc="2334DF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IN Carole ADJ ADM PAL 2CL AE">
    <w15:presenceInfo w15:providerId="None" w15:userId="FRIN Carole ADJ ADM PAL 2CL 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E06"/>
    <w:rsid w:val="00037700"/>
    <w:rsid w:val="00077F2F"/>
    <w:rsid w:val="0009207A"/>
    <w:rsid w:val="000F6733"/>
    <w:rsid w:val="001C19E3"/>
    <w:rsid w:val="001F7D12"/>
    <w:rsid w:val="0027574D"/>
    <w:rsid w:val="00280058"/>
    <w:rsid w:val="002C0E8E"/>
    <w:rsid w:val="00362411"/>
    <w:rsid w:val="00397EA1"/>
    <w:rsid w:val="0043731E"/>
    <w:rsid w:val="00437898"/>
    <w:rsid w:val="00493432"/>
    <w:rsid w:val="004E4FEA"/>
    <w:rsid w:val="00562FB7"/>
    <w:rsid w:val="006203FE"/>
    <w:rsid w:val="006256BD"/>
    <w:rsid w:val="00663DFD"/>
    <w:rsid w:val="00685BBA"/>
    <w:rsid w:val="006E6460"/>
    <w:rsid w:val="0081487B"/>
    <w:rsid w:val="008323DA"/>
    <w:rsid w:val="00901F10"/>
    <w:rsid w:val="00967040"/>
    <w:rsid w:val="009A53AD"/>
    <w:rsid w:val="009B3AE1"/>
    <w:rsid w:val="009C7B58"/>
    <w:rsid w:val="009F4A2F"/>
    <w:rsid w:val="00A04792"/>
    <w:rsid w:val="00AF3131"/>
    <w:rsid w:val="00BA617A"/>
    <w:rsid w:val="00DF5E06"/>
    <w:rsid w:val="00E40389"/>
    <w:rsid w:val="00E57FD1"/>
    <w:rsid w:val="00F6360E"/>
    <w:rsid w:val="00FA67CF"/>
    <w:rsid w:val="00FE0C25"/>
    <w:rsid w:val="00FF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94A51"/>
  <w15:chartTrackingRefBased/>
  <w15:docId w15:val="{F8135C1D-D5B0-4097-925E-4E5A08D5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E06"/>
    <w:pPr>
      <w:spacing w:after="0" w:line="240" w:lineRule="auto"/>
    </w:pPr>
    <w:rPr>
      <w:rFonts w:ascii="Arial" w:eastAsia="Times" w:hAnsi="Arial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1487B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Titre2">
    <w:name w:val="heading 2"/>
    <w:basedOn w:val="Normal"/>
    <w:next w:val="Normal"/>
    <w:link w:val="Titre2Car"/>
    <w:qFormat/>
    <w:rsid w:val="00FE0C25"/>
    <w:pPr>
      <w:keepNext/>
      <w:keepLines/>
      <w:spacing w:before="200" w:line="276" w:lineRule="auto"/>
      <w:outlineLvl w:val="1"/>
    </w:pPr>
    <w:rPr>
      <w:rFonts w:eastAsia="DengXian Light"/>
      <w:b/>
      <w:bCs/>
      <w:sz w:val="20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1487B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Titre2Car">
    <w:name w:val="Titre 2 Car"/>
    <w:basedOn w:val="Policepardfaut"/>
    <w:link w:val="Titre2"/>
    <w:rsid w:val="00FE0C25"/>
    <w:rPr>
      <w:rFonts w:ascii="Arial" w:eastAsia="DengXian Light" w:hAnsi="Arial" w:cs="Times New Roman"/>
      <w:b/>
      <w:bCs/>
      <w:sz w:val="20"/>
      <w:szCs w:val="26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A04792"/>
    <w:pPr>
      <w:contextualSpacing/>
    </w:pPr>
    <w:rPr>
      <w:rFonts w:eastAsiaTheme="majorEastAsia" w:cstheme="majorBidi"/>
      <w:spacing w:val="-10"/>
      <w:kern w:val="28"/>
      <w:sz w:val="2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04792"/>
    <w:rPr>
      <w:rFonts w:ascii="Arial" w:eastAsiaTheme="majorEastAsia" w:hAnsi="Arial" w:cstheme="majorBidi"/>
      <w:spacing w:val="-10"/>
      <w:kern w:val="28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6360E"/>
    <w:pPr>
      <w:numPr>
        <w:ilvl w:val="1"/>
      </w:numPr>
    </w:pPr>
    <w:rPr>
      <w:rFonts w:eastAsiaTheme="minorEastAsia" w:cstheme="minorBidi"/>
      <w:b/>
      <w:color w:val="000000" w:themeColor="text1"/>
      <w:spacing w:val="15"/>
      <w:sz w:val="20"/>
    </w:rPr>
  </w:style>
  <w:style w:type="character" w:customStyle="1" w:styleId="Sous-titreCar">
    <w:name w:val="Sous-titre Car"/>
    <w:basedOn w:val="Policepardfaut"/>
    <w:link w:val="Sous-titre"/>
    <w:uiPriority w:val="11"/>
    <w:rsid w:val="00F6360E"/>
    <w:rPr>
      <w:rFonts w:ascii="Arial" w:eastAsiaTheme="minorEastAsia" w:hAnsi="Arial"/>
      <w:b/>
      <w:color w:val="000000" w:themeColor="text1"/>
      <w:spacing w:val="15"/>
      <w:sz w:val="20"/>
    </w:rPr>
  </w:style>
  <w:style w:type="paragraph" w:styleId="Sansinterligne">
    <w:name w:val="No Spacing"/>
    <w:uiPriority w:val="1"/>
    <w:qFormat/>
    <w:rsid w:val="00F6360E"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character" w:styleId="Emphaseple">
    <w:name w:val="Subtle Emphasis"/>
    <w:basedOn w:val="Policepardfaut"/>
    <w:uiPriority w:val="19"/>
    <w:qFormat/>
    <w:rsid w:val="00F6360E"/>
    <w:rPr>
      <w:rFonts w:ascii="Arial" w:hAnsi="Arial"/>
      <w:b/>
      <w:i w:val="0"/>
      <w:iCs/>
      <w:color w:val="000000" w:themeColor="text1"/>
      <w:sz w:val="20"/>
    </w:rPr>
  </w:style>
  <w:style w:type="paragraph" w:styleId="En-tte">
    <w:name w:val="header"/>
    <w:basedOn w:val="Normal"/>
    <w:link w:val="En-tteCar"/>
    <w:semiHidden/>
    <w:rsid w:val="00DF5E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DF5E06"/>
    <w:rPr>
      <w:rFonts w:ascii="Arial" w:eastAsia="Times" w:hAnsi="Arial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DF5E0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F5E06"/>
    <w:rPr>
      <w:rFonts w:ascii="Arial" w:eastAsia="Times" w:hAnsi="Arial" w:cs="Times New Roman"/>
      <w:sz w:val="24"/>
      <w:szCs w:val="20"/>
      <w:lang w:eastAsia="fr-FR"/>
    </w:rPr>
  </w:style>
  <w:style w:type="paragraph" w:customStyle="1" w:styleId="Paragraphestandard">
    <w:name w:val="[Paragraphe standard]"/>
    <w:basedOn w:val="Normal"/>
    <w:uiPriority w:val="99"/>
    <w:rsid w:val="00DF5E0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</w:rPr>
  </w:style>
  <w:style w:type="paragraph" w:styleId="Corpsdetexte">
    <w:name w:val="Body Text"/>
    <w:basedOn w:val="Normal"/>
    <w:link w:val="CorpsdetexteCar"/>
    <w:rsid w:val="00DF5E06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</w:rPr>
  </w:style>
  <w:style w:type="character" w:customStyle="1" w:styleId="CorpsdetexteCar">
    <w:name w:val="Corps de texte Car"/>
    <w:basedOn w:val="Policepardfaut"/>
    <w:link w:val="Corpsdetexte"/>
    <w:rsid w:val="00DF5E0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DF5E0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F313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3131"/>
    <w:rPr>
      <w:rFonts w:ascii="Segoe UI" w:eastAsia="Times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DINEDANE-BELKHIR Baya ASC NIV 1 OA</dc:creator>
  <cp:keywords/>
  <dc:description/>
  <cp:lastModifiedBy>FRIN Carole ADJ ADM PAL 2CL AE</cp:lastModifiedBy>
  <cp:revision>3</cp:revision>
  <dcterms:created xsi:type="dcterms:W3CDTF">2026-02-13T19:00:00Z</dcterms:created>
  <dcterms:modified xsi:type="dcterms:W3CDTF">2026-02-16T07:22:00Z</dcterms:modified>
</cp:coreProperties>
</file>